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BB156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55FB0" w:rsidRPr="00355FB0">
          <w:rPr>
            <w:b/>
            <w:i/>
            <w:noProof/>
            <w:sz w:val="28"/>
          </w:rPr>
          <w:t>R5-254730</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BBCB9" w:rsidR="001E41F3" w:rsidRPr="00410371" w:rsidRDefault="00FA08D9" w:rsidP="00E13F3D">
            <w:pPr>
              <w:pStyle w:val="CRCoverPage"/>
              <w:spacing w:after="0"/>
              <w:jc w:val="right"/>
              <w:rPr>
                <w:b/>
                <w:noProof/>
                <w:sz w:val="28"/>
              </w:rPr>
            </w:pPr>
            <w:fldSimple w:instr=" DOCPROPERTY  Spec#  \* MERGEFORMAT ">
              <w:r w:rsidRPr="00FA08D9">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DBEF1" w:rsidR="001E41F3" w:rsidRPr="00410371" w:rsidRDefault="008C7C75" w:rsidP="00547111">
            <w:pPr>
              <w:pStyle w:val="CRCoverPage"/>
              <w:spacing w:after="0"/>
              <w:rPr>
                <w:noProof/>
              </w:rPr>
            </w:pPr>
            <w:fldSimple w:instr=" DOCPROPERTY  Cr#  \* MERGEFORMAT ">
              <w:r w:rsidR="00355FB0" w:rsidRPr="00355FB0">
                <w:rPr>
                  <w:b/>
                  <w:noProof/>
                  <w:sz w:val="28"/>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9C3A" w:rsidR="001E41F3" w:rsidRPr="00410371" w:rsidRDefault="00FA08D9">
            <w:pPr>
              <w:pStyle w:val="CRCoverPage"/>
              <w:spacing w:after="0"/>
              <w:jc w:val="center"/>
              <w:rPr>
                <w:noProof/>
                <w:sz w:val="28"/>
              </w:rPr>
            </w:pPr>
            <w:fldSimple w:instr=" DOCPROPERTY  Version  \* MERGEFORMAT ">
              <w:r w:rsidRPr="00FA08D9">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C1801" w:rsidR="001E41F3" w:rsidRDefault="003F201C">
            <w:pPr>
              <w:pStyle w:val="CRCoverPage"/>
              <w:spacing w:after="0"/>
              <w:ind w:left="100"/>
              <w:rPr>
                <w:noProof/>
              </w:rPr>
            </w:pPr>
            <w:fldSimple w:instr=" DOCPROPERTY  CrTitle  \* MERGEFORMAT ">
              <w:r>
                <w:t>Removal of Annex K.1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D0FEC" w:rsidR="001E41F3" w:rsidRDefault="003F201C">
            <w:pPr>
              <w:pStyle w:val="CRCoverPage"/>
              <w:spacing w:after="0"/>
              <w:ind w:left="100"/>
              <w:rPr>
                <w:noProof/>
              </w:rPr>
            </w:pPr>
            <w:fldSimple w:instr=" DOCPROPERTY  RelatedWis  \* MERGEFORMAT ">
              <w:r>
                <w:rPr>
                  <w:noProof/>
                </w:rPr>
                <w:t xml:space="preserve">TEI18_Test, </w:t>
              </w:r>
              <w: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0390D" w:rsidR="001E41F3" w:rsidRDefault="002F5D70">
            <w:pPr>
              <w:pStyle w:val="CRCoverPage"/>
              <w:spacing w:after="0"/>
              <w:ind w:left="100"/>
              <w:rPr>
                <w:noProof/>
              </w:rPr>
            </w:pPr>
            <w:r>
              <w:rPr>
                <w:rFonts w:hint="eastAsia"/>
                <w:noProof/>
                <w:lang w:eastAsia="ja-JP"/>
              </w:rPr>
              <w:t xml:space="preserve">Annex K.1 is unnecessary. During RAN5#106 meeting, it was agreed in R5-251568 that LTE NB-IoT NTN UEs shall be tested with the same frequency ranges as regular LTE UEs. As a result, there are no test </w:t>
            </w:r>
            <w:r w:rsidR="00641C34">
              <w:rPr>
                <w:rFonts w:hint="eastAsia"/>
                <w:noProof/>
                <w:lang w:eastAsia="ja-JP"/>
              </w:rPr>
              <w:t>cases referring Annex K.1.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E0F4" w:rsidR="001E41F3" w:rsidRDefault="00641C34">
            <w:pPr>
              <w:pStyle w:val="CRCoverPage"/>
              <w:spacing w:after="0"/>
              <w:ind w:left="100"/>
              <w:rPr>
                <w:noProof/>
              </w:rPr>
            </w:pPr>
            <w:r>
              <w:rPr>
                <w:rFonts w:hint="eastAsia"/>
                <w:noProof/>
                <w:lang w:eastAsia="ja-JP"/>
              </w:rPr>
              <w:t>Annex K.1 was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2468A" w:rsidR="001E41F3" w:rsidRDefault="00641C34">
            <w:pPr>
              <w:pStyle w:val="CRCoverPage"/>
              <w:spacing w:after="0"/>
              <w:ind w:left="100"/>
              <w:rPr>
                <w:noProof/>
              </w:rPr>
            </w:pPr>
            <w:r>
              <w:rPr>
                <w:rFonts w:hint="eastAsia"/>
                <w:noProof/>
                <w:lang w:eastAsia="ja-JP"/>
              </w:rPr>
              <w:t>Unnecessary definition of test frequencies will remain in  Annex K.1 and will make a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44D2D" w:rsidR="001E41F3" w:rsidRDefault="00641C34">
            <w:pPr>
              <w:pStyle w:val="CRCoverPage"/>
              <w:spacing w:after="0"/>
              <w:ind w:left="100"/>
              <w:rPr>
                <w:noProof/>
                <w:lang w:eastAsia="ja-JP"/>
              </w:rPr>
            </w:pPr>
            <w:r>
              <w:rPr>
                <w:rFonts w:hint="eastAsia"/>
                <w:noProof/>
                <w:lang w:eastAsia="ja-JP"/>
              </w:rPr>
              <w:t>K.1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FF0D3CB" w14:textId="3F7718E8" w:rsidR="002F5D70" w:rsidRPr="0044437C" w:rsidRDefault="002F5D70" w:rsidP="002F5D70">
      <w:pPr>
        <w:pStyle w:val="11"/>
      </w:pPr>
      <w:bookmarkStart w:id="1" w:name="_Toc3014"/>
      <w:bookmarkStart w:id="2" w:name="_Toc5294"/>
      <w:bookmarkStart w:id="3" w:name="_Toc5453"/>
      <w:bookmarkStart w:id="4" w:name="_Toc18019"/>
      <w:bookmarkStart w:id="5" w:name="_Toc194572110"/>
      <w:r w:rsidRPr="0044437C">
        <w:rPr>
          <w:rFonts w:eastAsia="ＭＳ 明朝"/>
        </w:rPr>
        <w:t>K</w:t>
      </w:r>
      <w:r w:rsidRPr="0044437C">
        <w:t>.1</w:t>
      </w:r>
      <w:r w:rsidRPr="0044437C">
        <w:tab/>
      </w:r>
      <w:ins w:id="6" w:author="Anritsu" w:date="2025-08-06T11:48:00Z" w16du:dateUtc="2025-08-06T02:48:00Z">
        <w:r>
          <w:rPr>
            <w:rFonts w:hint="eastAsia"/>
            <w:lang w:eastAsia="ja-JP"/>
          </w:rPr>
          <w:t>Void</w:t>
        </w:r>
      </w:ins>
      <w:del w:id="7" w:author="Anritsu" w:date="2025-08-06T11:48:00Z" w16du:dateUtc="2025-08-06T02:48:00Z">
        <w:r w:rsidRPr="0044437C" w:rsidDel="002F5D70">
          <w:delText>NB-IoT Test frequencies for TRx Tests</w:delText>
        </w:r>
      </w:del>
      <w:bookmarkEnd w:id="1"/>
      <w:bookmarkEnd w:id="2"/>
      <w:bookmarkEnd w:id="3"/>
      <w:bookmarkEnd w:id="4"/>
      <w:bookmarkEnd w:id="5"/>
    </w:p>
    <w:p w14:paraId="14F9FAE6" w14:textId="0AE43E2A" w:rsidR="002F5D70" w:rsidRPr="0044437C" w:rsidDel="002F5D70" w:rsidRDefault="002F5D70" w:rsidP="002F5D70">
      <w:pPr>
        <w:rPr>
          <w:del w:id="8" w:author="Anritsu" w:date="2025-08-06T11:48:00Z" w16du:dateUtc="2025-08-06T02:48:00Z"/>
        </w:rPr>
      </w:pPr>
      <w:del w:id="9" w:author="Anritsu" w:date="2025-08-06T11:48:00Z" w16du:dateUtc="2025-08-06T02:48:00Z">
        <w:r w:rsidRPr="0044437C" w:rsidDel="002F5D70">
          <w:delText>Testing frequencies for all NB-IoT TRx test cases (sections 6 and 7 in TS 36.521-</w:delText>
        </w:r>
        <w:r w:rsidRPr="0044437C" w:rsidDel="002F5D70">
          <w:rPr>
            <w:rFonts w:eastAsia="SimSun"/>
            <w:lang w:eastAsia="zh-CN"/>
          </w:rPr>
          <w:delText>4</w:delText>
        </w:r>
        <w:r w:rsidRPr="0044437C" w:rsidDel="002F5D70">
          <w:delText>) should be selected across the bands UE supports from any of the following subclauses indicated by each test case.</w:delText>
        </w:r>
      </w:del>
    </w:p>
    <w:p w14:paraId="551B0F76" w14:textId="12507E39" w:rsidR="002F5D70" w:rsidRPr="0044437C" w:rsidDel="002F5D70" w:rsidRDefault="002F5D70" w:rsidP="002F5D70">
      <w:pPr>
        <w:rPr>
          <w:del w:id="10" w:author="Anritsu" w:date="2025-08-06T11:48:00Z" w16du:dateUtc="2025-08-06T02:48:00Z"/>
        </w:rPr>
      </w:pPr>
      <w:del w:id="11" w:author="Anritsu" w:date="2025-08-06T11:48:00Z" w16du:dateUtc="2025-08-06T02:48:00Z">
        <w:r w:rsidRPr="0044437C" w:rsidDel="002F5D70">
          <w:delText>For transmitter test cases (section 6 in TS 36.521-</w:delText>
        </w:r>
        <w:r w:rsidRPr="0044437C" w:rsidDel="002F5D70">
          <w:rPr>
            <w:rFonts w:eastAsia="SimSun"/>
            <w:lang w:eastAsia="zh-CN"/>
          </w:rPr>
          <w:delText>4</w:delText>
        </w:r>
        <w:r w:rsidRPr="0044437C" w:rsidDel="002F5D70">
          <w:delText>), UL frequencies should be considered on the test frequency selection algorithm described above, while DL frequencies should be used for receiver test cases (section 7 in TS 36.521-</w:delText>
        </w:r>
        <w:r w:rsidRPr="0044437C" w:rsidDel="002F5D70">
          <w:rPr>
            <w:rFonts w:eastAsia="SimSun"/>
            <w:lang w:eastAsia="zh-CN"/>
          </w:rPr>
          <w:delText>4</w:delText>
        </w:r>
        <w:r w:rsidRPr="0044437C" w:rsidDel="002F5D70">
          <w:delText>).</w:delText>
        </w:r>
      </w:del>
    </w:p>
    <w:p w14:paraId="0A2D0DC4" w14:textId="682FF6B6" w:rsidR="002F5D70" w:rsidRPr="0044437C" w:rsidDel="002F5D70" w:rsidRDefault="002F5D70" w:rsidP="002F5D70">
      <w:pPr>
        <w:rPr>
          <w:del w:id="12" w:author="Anritsu" w:date="2025-08-06T11:48:00Z" w16du:dateUtc="2025-08-06T02:48:00Z"/>
        </w:rPr>
      </w:pPr>
      <w:del w:id="13" w:author="Anritsu" w:date="2025-08-06T11:48:00Z" w16du:dateUtc="2025-08-06T02:48:00Z">
        <w:r w:rsidRPr="0044437C" w:rsidDel="002F5D70">
          <w:delText>Refer to TS 36.508 [</w:delText>
        </w:r>
        <w:r w:rsidRPr="0044437C" w:rsidDel="002F5D70">
          <w:rPr>
            <w:rFonts w:eastAsia="SimSun"/>
            <w:lang w:eastAsia="zh-CN"/>
          </w:rPr>
          <w:delText>12</w:delText>
        </w:r>
        <w:r w:rsidRPr="0044437C" w:rsidDel="002F5D70">
          <w:delText>] section 8.1.3.1 for testing frequencies associated to each frequency band and each operation mode.</w:delText>
        </w:r>
      </w:del>
    </w:p>
    <w:p w14:paraId="7D75E141" w14:textId="494101A5" w:rsidR="002F5D70" w:rsidRPr="0044437C" w:rsidDel="002F5D70" w:rsidRDefault="002F5D70" w:rsidP="002F5D70">
      <w:pPr>
        <w:pStyle w:val="2"/>
        <w:rPr>
          <w:del w:id="14" w:author="Anritsu" w:date="2025-08-06T11:48:00Z" w16du:dateUtc="2025-08-06T02:48:00Z"/>
        </w:rPr>
      </w:pPr>
      <w:bookmarkStart w:id="15" w:name="_Toc618"/>
      <w:bookmarkStart w:id="16" w:name="_Toc31348"/>
      <w:bookmarkStart w:id="17" w:name="_Toc6882"/>
      <w:bookmarkStart w:id="18" w:name="_Toc20021"/>
      <w:bookmarkStart w:id="19" w:name="_Toc194572111"/>
      <w:del w:id="20" w:author="Anritsu" w:date="2025-08-06T11:48:00Z" w16du:dateUtc="2025-08-06T02:48:00Z">
        <w:r w:rsidRPr="0044437C" w:rsidDel="002F5D70">
          <w:delText>K.1.1</w:delText>
        </w:r>
        <w:r w:rsidRPr="0044437C" w:rsidDel="002F5D70">
          <w:tab/>
          <w:delText>Test frequencies selection criteria 1</w:delText>
        </w:r>
        <w:bookmarkEnd w:id="15"/>
        <w:bookmarkEnd w:id="16"/>
        <w:bookmarkEnd w:id="17"/>
        <w:bookmarkEnd w:id="18"/>
        <w:bookmarkEnd w:id="19"/>
      </w:del>
    </w:p>
    <w:p w14:paraId="2E4F7EA3" w14:textId="4AC92D14" w:rsidR="002F5D70" w:rsidRPr="0044437C" w:rsidDel="002F5D70" w:rsidRDefault="002F5D70" w:rsidP="002F5D70">
      <w:pPr>
        <w:rPr>
          <w:del w:id="21" w:author="Anritsu" w:date="2025-08-06T11:48:00Z" w16du:dateUtc="2025-08-06T02:48:00Z"/>
        </w:rPr>
      </w:pPr>
      <w:del w:id="22" w:author="Anritsu" w:date="2025-08-06T11:48:00Z" w16du:dateUtc="2025-08-06T02:48:00Z">
        <w:r w:rsidRPr="0044437C" w:rsidDel="002F5D70">
          <w:delText>Among all frequency bands ranges supported by the UE, testing points are defined as:</w:delText>
        </w:r>
      </w:del>
    </w:p>
    <w:p w14:paraId="3ABA0F27" w14:textId="1E74C21C" w:rsidR="002F5D70" w:rsidRPr="0044437C" w:rsidDel="002F5D70" w:rsidRDefault="002F5D70" w:rsidP="002F5D70">
      <w:pPr>
        <w:pStyle w:val="B10"/>
        <w:rPr>
          <w:del w:id="23" w:author="Anritsu" w:date="2025-08-06T11:48:00Z" w16du:dateUtc="2025-08-06T02:48:00Z"/>
        </w:rPr>
      </w:pPr>
      <w:del w:id="24" w:author="Anritsu" w:date="2025-08-06T11:48:00Z" w16du:dateUtc="2025-08-06T02:48:00Z">
        <w:r w:rsidRPr="0044437C" w:rsidDel="002F5D70">
          <w:delText>-</w:delText>
        </w:r>
        <w:r w:rsidRPr="0044437C" w:rsidDel="002F5D70">
          <w:tab/>
          <w:delText>@ low range of the lowest supported band</w:delText>
        </w:r>
      </w:del>
    </w:p>
    <w:p w14:paraId="0EE42024" w14:textId="4CD9D8BA" w:rsidR="002F5D70" w:rsidRPr="0044437C" w:rsidDel="002F5D70" w:rsidRDefault="002F5D70" w:rsidP="002F5D70">
      <w:pPr>
        <w:pStyle w:val="B10"/>
        <w:rPr>
          <w:del w:id="25" w:author="Anritsu" w:date="2025-08-06T11:48:00Z" w16du:dateUtc="2025-08-06T02:48:00Z"/>
        </w:rPr>
      </w:pPr>
      <w:del w:id="26" w:author="Anritsu" w:date="2025-08-06T11:48:00Z" w16du:dateUtc="2025-08-06T02:48:00Z">
        <w:r w:rsidRPr="0044437C" w:rsidDel="002F5D70">
          <w:delText>-</w:delText>
        </w:r>
        <w:r w:rsidRPr="0044437C" w:rsidDel="002F5D70">
          <w:tab/>
          <w:delText>@ high range of the highest supported band</w:delText>
        </w:r>
      </w:del>
    </w:p>
    <w:p w14:paraId="60B1B7CE" w14:textId="400E8C9A" w:rsidR="002F5D70" w:rsidRPr="0044437C" w:rsidDel="002F5D70" w:rsidRDefault="002F5D70" w:rsidP="002F5D70">
      <w:pPr>
        <w:pStyle w:val="2"/>
        <w:rPr>
          <w:del w:id="27" w:author="Anritsu" w:date="2025-08-06T11:48:00Z" w16du:dateUtc="2025-08-06T02:48:00Z"/>
        </w:rPr>
      </w:pPr>
      <w:bookmarkStart w:id="28" w:name="_Toc19746"/>
      <w:bookmarkStart w:id="29" w:name="_Toc29268"/>
      <w:bookmarkStart w:id="30" w:name="_Toc32703"/>
      <w:bookmarkStart w:id="31" w:name="_Toc11275"/>
      <w:bookmarkStart w:id="32" w:name="_Toc194572112"/>
      <w:del w:id="33" w:author="Anritsu" w:date="2025-08-06T11:48:00Z" w16du:dateUtc="2025-08-06T02:48:00Z">
        <w:r w:rsidRPr="0044437C" w:rsidDel="002F5D70">
          <w:delText>K.1.2</w:delText>
        </w:r>
        <w:r w:rsidRPr="0044437C" w:rsidDel="002F5D70">
          <w:tab/>
          <w:delText>Test frequencies selection criteria 2</w:delText>
        </w:r>
        <w:bookmarkEnd w:id="28"/>
        <w:bookmarkEnd w:id="29"/>
        <w:bookmarkEnd w:id="30"/>
        <w:bookmarkEnd w:id="31"/>
        <w:bookmarkEnd w:id="32"/>
      </w:del>
    </w:p>
    <w:p w14:paraId="1CE5328E" w14:textId="45E97B53" w:rsidR="002F5D70" w:rsidRPr="0044437C" w:rsidDel="002F5D70" w:rsidRDefault="002F5D70" w:rsidP="002F5D70">
      <w:pPr>
        <w:rPr>
          <w:del w:id="34" w:author="Anritsu" w:date="2025-08-06T11:48:00Z" w16du:dateUtc="2025-08-06T02:48:00Z"/>
        </w:rPr>
      </w:pPr>
      <w:del w:id="35" w:author="Anritsu" w:date="2025-08-06T11:48:00Z" w16du:dateUtc="2025-08-06T02:48:00Z">
        <w:r w:rsidRPr="0044437C" w:rsidDel="002F5D70">
          <w:delText>Among all frequency bands ranges supported by the UE, testing points are defined as:</w:delText>
        </w:r>
      </w:del>
    </w:p>
    <w:p w14:paraId="1FD12776" w14:textId="3EC60985" w:rsidR="002F5D70" w:rsidRPr="0044437C" w:rsidDel="002F5D70" w:rsidRDefault="002F5D70" w:rsidP="002F5D70">
      <w:pPr>
        <w:pStyle w:val="B10"/>
        <w:rPr>
          <w:del w:id="36" w:author="Anritsu" w:date="2025-08-06T11:48:00Z" w16du:dateUtc="2025-08-06T02:48:00Z"/>
        </w:rPr>
      </w:pPr>
      <w:del w:id="37" w:author="Anritsu" w:date="2025-08-06T11:48:00Z" w16du:dateUtc="2025-08-06T02:48:00Z">
        <w:r w:rsidRPr="0044437C" w:rsidDel="002F5D70">
          <w:delText>-</w:delText>
        </w:r>
        <w:r w:rsidRPr="0044437C" w:rsidDel="002F5D70">
          <w:tab/>
          <w:delText>@ low range of the lowest supported band</w:delText>
        </w:r>
      </w:del>
    </w:p>
    <w:p w14:paraId="35E3A459" w14:textId="0ACA5251" w:rsidR="002F5D70" w:rsidRPr="0044437C" w:rsidDel="002F5D70" w:rsidRDefault="002F5D70" w:rsidP="002F5D70">
      <w:pPr>
        <w:pStyle w:val="B10"/>
        <w:rPr>
          <w:del w:id="38" w:author="Anritsu" w:date="2025-08-06T11:48:00Z" w16du:dateUtc="2025-08-06T02:48:00Z"/>
        </w:rPr>
      </w:pPr>
      <w:del w:id="39" w:author="Anritsu" w:date="2025-08-06T11:48:00Z" w16du:dateUtc="2025-08-06T02:48:00Z">
        <w:r w:rsidRPr="0044437C" w:rsidDel="002F5D70">
          <w:delText>-</w:delText>
        </w:r>
        <w:r w:rsidRPr="0044437C" w:rsidDel="002F5D70">
          <w:tab/>
          <w:delText>@ high range of the highest supported band</w:delText>
        </w:r>
      </w:del>
    </w:p>
    <w:p w14:paraId="7924B2EF" w14:textId="28383146" w:rsidR="002F5D70" w:rsidRPr="0044437C" w:rsidDel="002F5D70" w:rsidRDefault="002F5D70" w:rsidP="002F5D70">
      <w:pPr>
        <w:pStyle w:val="B10"/>
        <w:rPr>
          <w:del w:id="40" w:author="Anritsu" w:date="2025-08-06T11:48:00Z" w16du:dateUtc="2025-08-06T02:48:00Z"/>
        </w:rPr>
      </w:pPr>
      <w:del w:id="41" w:author="Anritsu" w:date="2025-08-06T11:48:00Z" w16du:dateUtc="2025-08-06T02:48:00Z">
        <w:r w:rsidRPr="0044437C" w:rsidDel="002F5D70">
          <w:delText>-</w:delText>
        </w:r>
        <w:r w:rsidRPr="0044437C" w:rsidDel="002F5D70">
          <w:tab/>
          <w:delText>All mid range of all supported mid bands (supported bands between lowest supported band and highest supported band)</w:delText>
        </w:r>
      </w:del>
    </w:p>
    <w:p w14:paraId="0FF17B68" w14:textId="57ADAB4A" w:rsidR="002F5D70" w:rsidRPr="0044437C" w:rsidDel="002F5D70" w:rsidRDefault="002F5D70" w:rsidP="002F5D70">
      <w:pPr>
        <w:pStyle w:val="2"/>
        <w:rPr>
          <w:del w:id="42" w:author="Anritsu" w:date="2025-08-06T11:48:00Z" w16du:dateUtc="2025-08-06T02:48:00Z"/>
        </w:rPr>
      </w:pPr>
      <w:bookmarkStart w:id="43" w:name="_Toc25575"/>
      <w:bookmarkStart w:id="44" w:name="_Toc163"/>
      <w:bookmarkStart w:id="45" w:name="_Toc16207"/>
      <w:bookmarkStart w:id="46" w:name="_Toc22415"/>
      <w:bookmarkStart w:id="47" w:name="_Toc194572113"/>
      <w:del w:id="48" w:author="Anritsu" w:date="2025-08-06T11:48:00Z" w16du:dateUtc="2025-08-06T02:48:00Z">
        <w:r w:rsidRPr="0044437C" w:rsidDel="002F5D70">
          <w:delText>K.1.3</w:delText>
        </w:r>
        <w:r w:rsidRPr="0044437C" w:rsidDel="002F5D70">
          <w:tab/>
          <w:delText>Test frequencies selection criteria 3</w:delText>
        </w:r>
        <w:bookmarkEnd w:id="43"/>
        <w:bookmarkEnd w:id="44"/>
        <w:bookmarkEnd w:id="45"/>
        <w:bookmarkEnd w:id="46"/>
        <w:bookmarkEnd w:id="47"/>
      </w:del>
    </w:p>
    <w:p w14:paraId="3E17EC92" w14:textId="2326689D" w:rsidR="002F5D70" w:rsidRPr="0044437C" w:rsidDel="002F5D70" w:rsidRDefault="002F5D70" w:rsidP="002F5D70">
      <w:pPr>
        <w:rPr>
          <w:del w:id="49" w:author="Anritsu" w:date="2025-08-06T11:48:00Z" w16du:dateUtc="2025-08-06T02:48:00Z"/>
        </w:rPr>
      </w:pPr>
      <w:del w:id="50" w:author="Anritsu" w:date="2025-08-06T11:48:00Z" w16du:dateUtc="2025-08-06T02:48:00Z">
        <w:r w:rsidRPr="0044437C" w:rsidDel="002F5D70">
          <w:delText>Among all frequency bands ranges supported by the UE, testing points are defined as:</w:delText>
        </w:r>
      </w:del>
    </w:p>
    <w:p w14:paraId="36DB61D3" w14:textId="69081162" w:rsidR="002F5D70" w:rsidRPr="0044437C" w:rsidDel="002F5D70" w:rsidRDefault="002F5D70" w:rsidP="002F5D70">
      <w:pPr>
        <w:pStyle w:val="B10"/>
        <w:rPr>
          <w:del w:id="51" w:author="Anritsu" w:date="2025-08-06T11:48:00Z" w16du:dateUtc="2025-08-06T02:48:00Z"/>
        </w:rPr>
      </w:pPr>
      <w:del w:id="52" w:author="Anritsu" w:date="2025-08-06T11:48:00Z" w16du:dateUtc="2025-08-06T02:48:00Z">
        <w:r w:rsidRPr="0044437C" w:rsidDel="002F5D70">
          <w:delText>-</w:delText>
        </w:r>
        <w:r w:rsidRPr="0044437C" w:rsidDel="002F5D70">
          <w:tab/>
          <w:delText>@ low range of each supported band</w:delText>
        </w:r>
      </w:del>
    </w:p>
    <w:p w14:paraId="1944ABC1" w14:textId="26C9AE0B" w:rsidR="002F5D70" w:rsidRPr="0044437C" w:rsidDel="002F5D70" w:rsidRDefault="002F5D70" w:rsidP="002F5D70">
      <w:pPr>
        <w:pStyle w:val="B10"/>
        <w:rPr>
          <w:del w:id="53" w:author="Anritsu" w:date="2025-08-06T11:48:00Z" w16du:dateUtc="2025-08-06T02:48:00Z"/>
        </w:rPr>
      </w:pPr>
      <w:del w:id="54" w:author="Anritsu" w:date="2025-08-06T11:48:00Z" w16du:dateUtc="2025-08-06T02:48:00Z">
        <w:r w:rsidRPr="0044437C" w:rsidDel="002F5D70">
          <w:delText>-</w:delText>
        </w:r>
        <w:r w:rsidRPr="0044437C" w:rsidDel="002F5D70">
          <w:tab/>
          <w:delText>@ high range of each supported band</w:delText>
        </w:r>
      </w:del>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5D70"/>
    <w:rsid w:val="002F6471"/>
    <w:rsid w:val="00305409"/>
    <w:rsid w:val="00313E88"/>
    <w:rsid w:val="00315D0E"/>
    <w:rsid w:val="00316A46"/>
    <w:rsid w:val="00320DAE"/>
    <w:rsid w:val="003478C2"/>
    <w:rsid w:val="00355FB0"/>
    <w:rsid w:val="003609EF"/>
    <w:rsid w:val="00361873"/>
    <w:rsid w:val="0036231A"/>
    <w:rsid w:val="00374DD4"/>
    <w:rsid w:val="0037712D"/>
    <w:rsid w:val="003A4765"/>
    <w:rsid w:val="003E1A36"/>
    <w:rsid w:val="003F201C"/>
    <w:rsid w:val="00410371"/>
    <w:rsid w:val="00413AEF"/>
    <w:rsid w:val="0042175A"/>
    <w:rsid w:val="00421E87"/>
    <w:rsid w:val="004242F1"/>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41C34"/>
    <w:rsid w:val="00653DE4"/>
    <w:rsid w:val="00662C17"/>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5C36"/>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08D9"/>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Pages>
  <Words>618</Words>
  <Characters>3526</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99</cp:revision>
  <cp:lastPrinted>1899-12-31T23:00:00Z</cp:lastPrinted>
  <dcterms:created xsi:type="dcterms:W3CDTF">2020-02-03T08:32:00Z</dcterms:created>
  <dcterms:modified xsi:type="dcterms:W3CDTF">2025-08-15T17:15:00Z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R5-254730</vt:lpwstr>
  </property>
  <property fmtid="{D5CDD505-2E9C-101B-9397-08002B2CF9AE}" pid="9" name="Spec#">
    <vt:lpwstr>36.521-4</vt:lpwstr>
  </property>
  <property fmtid="{D5CDD505-2E9C-101B-9397-08002B2CF9AE}" pid="10" name="Cr#">
    <vt:lpwstr>0101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LTE_NBIOT_eMTC_NTN_req-UEConTest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Removal of Annex K.1</vt:lpwstr>
  </property>
  <property fmtid="{D5CDD505-2E9C-101B-9397-08002B2CF9AE}" pid="20" name="MtgTitle">
    <vt:lpwstr> </vt:lpwstr>
  </property>
</Properties>
</file>